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81</w:t>
        </w:r>
      </w:fldSimple>
      <w:r w:rsidR="00430186">
        <w:rPr>
          <w:b/>
          <w:noProof/>
          <w:sz w:val="24"/>
        </w:rPr>
        <w:fldChar w:fldCharType="begin"/>
      </w:r>
      <w:r w:rsidR="00EB09B7">
        <w:rPr>
          <w:b/>
          <w:noProof/>
          <w:sz w:val="24"/>
        </w:rPr>
        <w:instrText xml:space="preserve"> DOCPROPERTY  MtgTitle  \* MERGEFORMAT </w:instrText>
      </w:r>
      <w:r w:rsidR="0043018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R5-186460</w:t>
        </w:r>
      </w:fldSimple>
      <w:r w:rsidR="00CE3DAA" w:rsidRPr="00CE3DAA">
        <w:rPr>
          <w:rFonts w:hint="eastAsia"/>
          <w:highlight w:val="yellow"/>
          <w:lang w:eastAsia="zh-CN"/>
        </w:rPr>
        <w:t>r1</w:t>
      </w:r>
    </w:p>
    <w:p w:rsidR="001E41F3" w:rsidRDefault="0043018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Spokane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12th Nov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16th Nov 2018</w:t>
        </w:r>
      </w:fldSimple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301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3018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0008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301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301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01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Clause 1 Scope of TS 38.522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301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CMCC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2D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r w:rsidR="00430186">
              <w:fldChar w:fldCharType="begin"/>
            </w:r>
            <w:r w:rsidR="00CC68D0">
              <w:instrText xml:space="preserve"> DOCPROPERTY  SourceIfTsg  \* MERGEFORMAT </w:instrText>
            </w:r>
            <w:r w:rsidR="00430186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301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301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2018-10-21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301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301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2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Update</w:t>
            </w:r>
            <w:r w:rsidRPr="00BE745D">
              <w:t xml:space="preserve"> </w:t>
            </w:r>
            <w:r w:rsidRPr="00815CE5">
              <w:rPr>
                <w:lang w:eastAsia="zh-CN"/>
              </w:rPr>
              <w:t>Clause 1 Scope</w:t>
            </w:r>
            <w:r>
              <w:rPr>
                <w:rFonts w:hint="eastAsia"/>
                <w:lang w:eastAsia="zh-CN"/>
              </w:rPr>
              <w:t xml:space="preserve"> of</w:t>
            </w:r>
            <w:r w:rsidRPr="00BE745D">
              <w:t xml:space="preserve"> TS 38.5</w:t>
            </w:r>
            <w:r>
              <w:rPr>
                <w:rFonts w:hint="eastAsia"/>
                <w:lang w:eastAsia="zh-CN"/>
              </w:rPr>
              <w:t>2</w:t>
            </w:r>
            <w:r w:rsidRPr="00BE745D">
              <w:t>2</w:t>
            </w:r>
            <w:r w:rsidRPr="00105A86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62D4F">
            <w:pPr>
              <w:pStyle w:val="CRCoverPage"/>
              <w:spacing w:after="0"/>
              <w:ind w:left="100"/>
              <w:rPr>
                <w:noProof/>
              </w:rPr>
            </w:pPr>
            <w:r w:rsidRPr="00815CE5">
              <w:rPr>
                <w:lang w:eastAsia="zh-CN"/>
              </w:rPr>
              <w:t>Clause 1 Scope</w:t>
            </w:r>
            <w:r>
              <w:rPr>
                <w:rFonts w:hint="eastAsia"/>
                <w:lang w:eastAsia="zh-CN"/>
              </w:rPr>
              <w:t xml:space="preserve"> of</w:t>
            </w:r>
            <w:r w:rsidRPr="00BE745D">
              <w:t xml:space="preserve"> TS 38.5</w:t>
            </w:r>
            <w:r>
              <w:rPr>
                <w:rFonts w:hint="eastAsia"/>
                <w:lang w:eastAsia="zh-CN"/>
              </w:rPr>
              <w:t>2</w:t>
            </w:r>
            <w:r w:rsidRPr="00BE745D">
              <w:t>2</w:t>
            </w:r>
            <w:r>
              <w:rPr>
                <w:rFonts w:hint="eastAsia"/>
                <w:lang w:eastAsia="zh-CN"/>
              </w:rPr>
              <w:t xml:space="preserve"> has been updated</w:t>
            </w:r>
            <w:r w:rsidRPr="00105A86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2D4F">
            <w:pPr>
              <w:pStyle w:val="CRCoverPage"/>
              <w:spacing w:after="0"/>
              <w:ind w:left="100"/>
              <w:rPr>
                <w:noProof/>
              </w:rPr>
            </w:pPr>
            <w:r w:rsidRPr="00C16844">
              <w:rPr>
                <w:noProof/>
              </w:rPr>
              <w:t xml:space="preserve">The work plan </w:t>
            </w:r>
            <w:r>
              <w:rPr>
                <w:rFonts w:hint="eastAsia"/>
                <w:noProof/>
                <w:lang w:eastAsia="zh-CN"/>
              </w:rPr>
              <w:t>could</w:t>
            </w:r>
            <w:r w:rsidRPr="00C16844">
              <w:rPr>
                <w:noProof/>
              </w:rPr>
              <w:t xml:space="preserve"> not complete</w:t>
            </w:r>
            <w:r w:rsidRPr="00C16844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2D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05A8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05A8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05A8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3129" w:rsidP="00C658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highlight w:val="yellow"/>
                <w:lang w:eastAsia="zh-CN"/>
              </w:rPr>
              <w:t xml:space="preserve">CR was agreed at RAN5#3 5G-NR Adhoc as </w:t>
            </w:r>
            <w:r w:rsidR="00CE3DAA" w:rsidRPr="00DD0C4B">
              <w:rPr>
                <w:noProof/>
                <w:highlight w:val="yellow"/>
                <w:lang w:eastAsia="zh-CN"/>
              </w:rPr>
              <w:t>R5-18562</w:t>
            </w:r>
            <w:r w:rsidR="00CE3DAA" w:rsidRPr="00203129">
              <w:rPr>
                <w:noProof/>
                <w:highlight w:val="yellow"/>
                <w:lang w:eastAsia="zh-CN"/>
              </w:rPr>
              <w:t>4</w:t>
            </w:r>
            <w:r w:rsidRPr="00203129">
              <w:rPr>
                <w:rFonts w:hint="eastAsia"/>
                <w:noProof/>
                <w:highlight w:val="yellow"/>
                <w:lang w:eastAsia="zh-CN"/>
              </w:rPr>
              <w:t>, CR# 0003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62D4F" w:rsidRPr="0040213D" w:rsidRDefault="00B62D4F" w:rsidP="00B62D4F">
      <w:pPr>
        <w:rPr>
          <w:b/>
          <w:noProof/>
          <w:color w:val="FF0000"/>
          <w:sz w:val="32"/>
          <w:szCs w:val="32"/>
        </w:rPr>
      </w:pPr>
      <w:r w:rsidRPr="0040213D">
        <w:rPr>
          <w:b/>
          <w:noProof/>
          <w:color w:val="FF0000"/>
          <w:sz w:val="32"/>
          <w:szCs w:val="32"/>
        </w:rPr>
        <w:lastRenderedPageBreak/>
        <w:t>&lt;&lt;&lt; START OF CHANGES &gt;&gt;&gt;</w:t>
      </w:r>
    </w:p>
    <w:p w:rsidR="00B62D4F" w:rsidRPr="004D3578" w:rsidRDefault="00B62D4F" w:rsidP="00B62D4F">
      <w:pPr>
        <w:pStyle w:val="1"/>
      </w:pPr>
      <w:bookmarkStart w:id="3" w:name="_Toc515200440"/>
      <w:r w:rsidRPr="004D3578">
        <w:t>1</w:t>
      </w:r>
      <w:r w:rsidRPr="004D3578">
        <w:tab/>
        <w:t>Scope</w:t>
      </w:r>
      <w:bookmarkEnd w:id="3"/>
    </w:p>
    <w:p w:rsidR="00B62D4F" w:rsidRPr="00E60B1C" w:rsidRDefault="00B62D4F" w:rsidP="00B62D4F">
      <w:pPr>
        <w:overflowPunct w:val="0"/>
        <w:autoSpaceDE w:val="0"/>
        <w:autoSpaceDN w:val="0"/>
        <w:adjustRightInd w:val="0"/>
        <w:textAlignment w:val="baseline"/>
      </w:pPr>
      <w:r w:rsidRPr="00E60B1C">
        <w:t xml:space="preserve">The present document provides the Implementation Conformance Statement (ICS) </w:t>
      </w:r>
      <w:proofErr w:type="spellStart"/>
      <w:r w:rsidRPr="00E60B1C">
        <w:t>proforma</w:t>
      </w:r>
      <w:proofErr w:type="spellEnd"/>
      <w:r w:rsidRPr="00E60B1C">
        <w:t xml:space="preserve"> for 5G New Radio (NR) User Equipment (UE), in compliance with the relevant requirements.</w:t>
      </w:r>
    </w:p>
    <w:p w:rsidR="00B62D4F" w:rsidRPr="00E60B1C" w:rsidRDefault="00B62D4F" w:rsidP="00B62D4F">
      <w:pPr>
        <w:overflowPunct w:val="0"/>
        <w:autoSpaceDE w:val="0"/>
        <w:autoSpaceDN w:val="0"/>
        <w:adjustRightInd w:val="0"/>
        <w:textAlignment w:val="baseline"/>
      </w:pPr>
      <w:r w:rsidRPr="00E60B1C">
        <w:t>The present document specifies the recommended applicability statement for the test cases included in 3GPP TS 38.521-1 [1], TS 38.521-2</w:t>
      </w:r>
      <w:r w:rsidRPr="00E60B1C">
        <w:rPr>
          <w:rFonts w:hint="eastAsia"/>
          <w:lang w:eastAsia="zh-CN"/>
        </w:rPr>
        <w:t xml:space="preserve"> </w:t>
      </w:r>
      <w:r w:rsidRPr="00E60B1C">
        <w:t>[2], TS 38.521-3</w:t>
      </w:r>
      <w:r w:rsidRPr="00E60B1C">
        <w:rPr>
          <w:rFonts w:hint="eastAsia"/>
          <w:lang w:eastAsia="zh-CN"/>
        </w:rPr>
        <w:t xml:space="preserve"> </w:t>
      </w:r>
      <w:r w:rsidRPr="00E60B1C">
        <w:t>[3], TS 38.521-4</w:t>
      </w:r>
      <w:r w:rsidRPr="00E60B1C">
        <w:rPr>
          <w:rFonts w:hint="eastAsia"/>
          <w:lang w:eastAsia="zh-CN"/>
        </w:rPr>
        <w:t xml:space="preserve"> </w:t>
      </w:r>
      <w:r w:rsidRPr="00E60B1C">
        <w:t>[4] and TS 38.533</w:t>
      </w:r>
      <w:r w:rsidRPr="00E60B1C">
        <w:rPr>
          <w:rFonts w:hint="eastAsia"/>
          <w:lang w:eastAsia="zh-CN"/>
        </w:rPr>
        <w:t xml:space="preserve"> </w:t>
      </w:r>
      <w:r w:rsidRPr="00E60B1C">
        <w:t>[5]. These applicability statements are based on the features implemented in the UE.</w:t>
      </w:r>
    </w:p>
    <w:p w:rsidR="00B62D4F" w:rsidRPr="00E60B1C" w:rsidRDefault="00B62D4F" w:rsidP="00B62D4F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60B1C">
        <w:t>Special conformance testing functions can be found in 3GPP TS 38.509 [</w:t>
      </w:r>
      <w:r w:rsidRPr="00E60B1C">
        <w:rPr>
          <w:lang w:eastAsia="zh-CN"/>
        </w:rPr>
        <w:t>6</w:t>
      </w:r>
      <w:r w:rsidRPr="00E60B1C">
        <w:t>] and the common test environments are included in 3GPP TS 38.508</w:t>
      </w:r>
      <w:r w:rsidRPr="00E60B1C">
        <w:rPr>
          <w:rFonts w:hint="eastAsia"/>
          <w:lang w:eastAsia="zh-CN"/>
        </w:rPr>
        <w:t>-1</w:t>
      </w:r>
      <w:r w:rsidRPr="00E60B1C">
        <w:t xml:space="preserve"> [</w:t>
      </w:r>
      <w:r w:rsidRPr="00E60B1C">
        <w:rPr>
          <w:lang w:eastAsia="zh-CN"/>
        </w:rPr>
        <w:t>7</w:t>
      </w:r>
      <w:r w:rsidRPr="00E60B1C">
        <w:t>].</w:t>
      </w:r>
      <w:ins w:id="4" w:author="Danni SONG" w:date="2018-08-31T09:30:00Z">
        <w:r>
          <w:rPr>
            <w:rFonts w:hint="eastAsia"/>
            <w:lang w:eastAsia="zh-CN"/>
          </w:rPr>
          <w:t xml:space="preserve"> </w:t>
        </w:r>
      </w:ins>
      <w:ins w:id="5" w:author="Danni SONG" w:date="2018-08-31T09:31:00Z">
        <w:r w:rsidRPr="000C7438">
          <w:t xml:space="preserve">Common </w:t>
        </w:r>
      </w:ins>
      <w:ins w:id="6" w:author="Danni SONG" w:date="2018-08-31T09:33:00Z">
        <w:r>
          <w:rPr>
            <w:rFonts w:hint="eastAsia"/>
            <w:lang w:eastAsia="zh-CN"/>
          </w:rPr>
          <w:t>i</w:t>
        </w:r>
      </w:ins>
      <w:ins w:id="7" w:author="Danni SONG" w:date="2018-08-31T09:31:00Z">
        <w:r w:rsidRPr="000C7438">
          <w:t xml:space="preserve">mplementation </w:t>
        </w:r>
      </w:ins>
      <w:ins w:id="8" w:author="Danni SONG" w:date="2018-08-31T09:33:00Z">
        <w:r>
          <w:rPr>
            <w:rFonts w:hint="eastAsia"/>
            <w:lang w:eastAsia="zh-CN"/>
          </w:rPr>
          <w:t>c</w:t>
        </w:r>
      </w:ins>
      <w:ins w:id="9" w:author="Danni SONG" w:date="2018-08-31T09:31:00Z">
        <w:r w:rsidRPr="000C7438">
          <w:t xml:space="preserve">onformance </w:t>
        </w:r>
      </w:ins>
      <w:ins w:id="10" w:author="Danni SONG" w:date="2018-08-31T09:33:00Z">
        <w:r>
          <w:rPr>
            <w:rFonts w:hint="eastAsia"/>
            <w:lang w:eastAsia="zh-CN"/>
          </w:rPr>
          <w:t>s</w:t>
        </w:r>
      </w:ins>
      <w:ins w:id="11" w:author="Danni SONG" w:date="2018-08-31T09:31:00Z">
        <w:r w:rsidRPr="000C7438">
          <w:t>tatement (ICS</w:t>
        </w:r>
        <w:r>
          <w:rPr>
            <w:rFonts w:hint="eastAsia"/>
            <w:lang w:eastAsia="zh-CN"/>
          </w:rPr>
          <w:t xml:space="preserve">) </w:t>
        </w:r>
        <w:proofErr w:type="spellStart"/>
        <w:r w:rsidRPr="000C7438">
          <w:t>proforma</w:t>
        </w:r>
        <w:proofErr w:type="spellEnd"/>
        <w:r>
          <w:rPr>
            <w:rFonts w:hint="eastAsia"/>
            <w:lang w:eastAsia="zh-CN"/>
          </w:rPr>
          <w:t xml:space="preserve"> can be found in 3GPP TS 38.508-2 [</w:t>
        </w:r>
      </w:ins>
      <w:ins w:id="12" w:author="Danni SONG" w:date="2018-08-31T09:32:00Z">
        <w:r>
          <w:rPr>
            <w:rFonts w:hint="eastAsia"/>
            <w:lang w:eastAsia="zh-CN"/>
          </w:rPr>
          <w:t>8</w:t>
        </w:r>
      </w:ins>
      <w:ins w:id="13" w:author="Danni SONG" w:date="2018-08-31T09:31:00Z">
        <w:r>
          <w:rPr>
            <w:rFonts w:hint="eastAsia"/>
            <w:lang w:eastAsia="zh-CN"/>
          </w:rPr>
          <w:t>]</w:t>
        </w:r>
      </w:ins>
      <w:ins w:id="14" w:author="Danni SONG" w:date="2018-08-31T09:32:00Z">
        <w:r>
          <w:rPr>
            <w:rFonts w:hint="eastAsia"/>
            <w:lang w:eastAsia="zh-CN"/>
          </w:rPr>
          <w:t xml:space="preserve">. </w:t>
        </w:r>
      </w:ins>
    </w:p>
    <w:p w:rsidR="00B62D4F" w:rsidRPr="004D3578" w:rsidRDefault="00B62D4F" w:rsidP="00B62D4F">
      <w:r w:rsidRPr="00E60B1C">
        <w:t>The present document is valid for UE implemented according to 3GPP releases starting from Release 15 up to the Release indicated on the cover page of the present document.</w:t>
      </w:r>
    </w:p>
    <w:p w:rsidR="00B62D4F" w:rsidRPr="00BB6186" w:rsidRDefault="00B62D4F" w:rsidP="00B62D4F">
      <w:pPr>
        <w:rPr>
          <w:noProof/>
          <w:lang w:eastAsia="zh-CN"/>
        </w:rPr>
      </w:pPr>
    </w:p>
    <w:p w:rsidR="001E41F3" w:rsidRPr="00B62D4F" w:rsidRDefault="00B62D4F">
      <w:pPr>
        <w:rPr>
          <w:b/>
          <w:noProof/>
          <w:color w:val="FF0000"/>
          <w:sz w:val="32"/>
          <w:szCs w:val="32"/>
          <w:lang w:eastAsia="zh-CN"/>
        </w:rPr>
      </w:pPr>
      <w:r w:rsidRPr="0040213D">
        <w:rPr>
          <w:b/>
          <w:noProof/>
          <w:color w:val="FF0000"/>
          <w:sz w:val="32"/>
          <w:szCs w:val="32"/>
        </w:rPr>
        <w:t>&lt;&lt;&lt; END OF CHANGES &gt;&gt;&gt;</w:t>
      </w:r>
    </w:p>
    <w:sectPr w:rsidR="001E41F3" w:rsidRPr="00B62D4F" w:rsidSect="005454F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2DDA" w:rsidRDefault="003F2DDA">
      <w:r>
        <w:separator/>
      </w:r>
    </w:p>
  </w:endnote>
  <w:endnote w:type="continuationSeparator" w:id="0">
    <w:p w:rsidR="003F2DDA" w:rsidRDefault="003F2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2DDA" w:rsidRDefault="003F2DDA">
      <w:r>
        <w:separator/>
      </w:r>
    </w:p>
  </w:footnote>
  <w:footnote w:type="continuationSeparator" w:id="0">
    <w:p w:rsidR="003F2DDA" w:rsidRDefault="003F2D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430186">
      <w:fldChar w:fldCharType="begin"/>
    </w:r>
    <w:r w:rsidR="00374DD4">
      <w:instrText>PAGE</w:instrText>
    </w:r>
    <w:r w:rsidR="00430186">
      <w:fldChar w:fldCharType="separate"/>
    </w:r>
    <w:r>
      <w:rPr>
        <w:noProof/>
      </w:rPr>
      <w:t>1</w:t>
    </w:r>
    <w:r w:rsidR="00430186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254A5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03129"/>
    <w:rsid w:val="0026004D"/>
    <w:rsid w:val="002640DD"/>
    <w:rsid w:val="00275D12"/>
    <w:rsid w:val="00284FEB"/>
    <w:rsid w:val="002860C4"/>
    <w:rsid w:val="002B5741"/>
    <w:rsid w:val="00305409"/>
    <w:rsid w:val="003609EF"/>
    <w:rsid w:val="00360C44"/>
    <w:rsid w:val="0036231A"/>
    <w:rsid w:val="00374DD4"/>
    <w:rsid w:val="003E1A36"/>
    <w:rsid w:val="003F2DDA"/>
    <w:rsid w:val="00410371"/>
    <w:rsid w:val="004242F1"/>
    <w:rsid w:val="00430186"/>
    <w:rsid w:val="004B75B7"/>
    <w:rsid w:val="0051580D"/>
    <w:rsid w:val="005454FD"/>
    <w:rsid w:val="00547111"/>
    <w:rsid w:val="00592D74"/>
    <w:rsid w:val="005E2C44"/>
    <w:rsid w:val="00621188"/>
    <w:rsid w:val="006257ED"/>
    <w:rsid w:val="00692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B4AA4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2D4F"/>
    <w:rsid w:val="00B67B97"/>
    <w:rsid w:val="00B968C8"/>
    <w:rsid w:val="00BA3EC5"/>
    <w:rsid w:val="00BA51D9"/>
    <w:rsid w:val="00BB5DFC"/>
    <w:rsid w:val="00BD279D"/>
    <w:rsid w:val="00BD6BB8"/>
    <w:rsid w:val="00C6588B"/>
    <w:rsid w:val="00C66BA2"/>
    <w:rsid w:val="00C95985"/>
    <w:rsid w:val="00CC5026"/>
    <w:rsid w:val="00CC68D0"/>
    <w:rsid w:val="00CE3DAA"/>
    <w:rsid w:val="00D03F9A"/>
    <w:rsid w:val="00D06D51"/>
    <w:rsid w:val="00D24991"/>
    <w:rsid w:val="00D50255"/>
    <w:rsid w:val="00DD0C4B"/>
    <w:rsid w:val="00DE34CF"/>
    <w:rsid w:val="00E13F3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DB2FBD-921C-4967-8503-185DEC660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996</TotalTime>
  <Pages>2</Pages>
  <Words>370</Words>
  <Characters>3004</Characters>
  <Application>Microsoft Office Word</Application>
  <DocSecurity>0</DocSecurity>
  <Lines>25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3368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cmri</cp:lastModifiedBy>
  <cp:revision>17</cp:revision>
  <cp:lastPrinted>1899-12-31T23:00:00Z</cp:lastPrinted>
  <dcterms:created xsi:type="dcterms:W3CDTF">2015-08-19T09:34:00Z</dcterms:created>
  <dcterms:modified xsi:type="dcterms:W3CDTF">2018-11-08T02:57:00Z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81</vt:lpwstr>
  </property>
  <property fmtid="{D5CDD505-2E9C-101B-9397-08002B2CF9AE}" pid="4" name="MtgTitle">
    <vt:lpwstr/>
  </property>
  <property fmtid="{D5CDD505-2E9C-101B-9397-08002B2CF9AE}" pid="5" name="Location">
    <vt:lpwstr>Spokane</vt:lpwstr>
  </property>
  <property fmtid="{D5CDD505-2E9C-101B-9397-08002B2CF9AE}" pid="6" name="Country">
    <vt:lpwstr>United States</vt:lpwstr>
  </property>
  <property fmtid="{D5CDD505-2E9C-101B-9397-08002B2CF9AE}" pid="7" name="StartDate">
    <vt:lpwstr>12th Nov 2018</vt:lpwstr>
  </property>
  <property fmtid="{D5CDD505-2E9C-101B-9397-08002B2CF9AE}" pid="8" name="EndDate">
    <vt:lpwstr>16th Nov 2018</vt:lpwstr>
  </property>
  <property fmtid="{D5CDD505-2E9C-101B-9397-08002B2CF9AE}" pid="9" name="Tdoc#">
    <vt:lpwstr>R5-186460</vt:lpwstr>
  </property>
  <property fmtid="{D5CDD505-2E9C-101B-9397-08002B2CF9AE}" pid="10" name="Spec#">
    <vt:lpwstr>38.522</vt:lpwstr>
  </property>
  <property fmtid="{D5CDD505-2E9C-101B-9397-08002B2CF9AE}" pid="11" name="Cr#">
    <vt:lpwstr>0008</vt:lpwstr>
  </property>
  <property fmtid="{D5CDD505-2E9C-101B-9397-08002B2CF9AE}" pid="12" name="Revision">
    <vt:lpwstr>-</vt:lpwstr>
  </property>
  <property fmtid="{D5CDD505-2E9C-101B-9397-08002B2CF9AE}" pid="13" name="Version">
    <vt:lpwstr>15.0.0</vt:lpwstr>
  </property>
  <property fmtid="{D5CDD505-2E9C-101B-9397-08002B2CF9AE}" pid="14" name="CrTitle">
    <vt:lpwstr>Update Clause 1 Scope of TS 38.522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2018-10-21</vt:lpwstr>
  </property>
  <property fmtid="{D5CDD505-2E9C-101B-9397-08002B2CF9AE}" pid="20" name="Release">
    <vt:lpwstr>Rel-15</vt:lpwstr>
  </property>
</Properties>
</file>